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</w:rPr>
      </w:pPr>
      <w:r>
        <w:rPr>
          <w:rFonts w:eastAsia="Arial" w:cs="Arial" w:ascii="Verdana" w:hAnsi="Verdana"/>
          <w:b/>
          <w:sz w:val="24"/>
          <w:szCs w:val="24"/>
          <w:u w:val="single"/>
        </w:rPr>
        <w:t>ESTUDO TÉCNICO PRELIMINAR Nº 013/2025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4"/>
          <w:szCs w:val="24"/>
          <w:u w:val="single"/>
        </w:rPr>
      </w:pPr>
      <w:r>
        <w:rPr>
          <w:rFonts w:eastAsia="Arial" w:cs="Arial" w:ascii="Verdana" w:hAnsi="Verdana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</w:rPr>
      </w:pPr>
      <w:r>
        <w:rPr>
          <w:rFonts w:eastAsia="Arial" w:cs="Arial" w:ascii="Verdana" w:hAnsi="Verdana"/>
          <w:b/>
          <w:sz w:val="24"/>
          <w:szCs w:val="24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4"/>
          <w:szCs w:val="24"/>
        </w:rPr>
      </w:pPr>
      <w:r>
        <w:rPr>
          <w:rFonts w:eastAsia="Arial" w:cs="Arial" w:ascii="Verdana" w:hAnsi="Verdana"/>
          <w:sz w:val="24"/>
          <w:szCs w:val="24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</w:rPr>
      </w:pPr>
      <w:r>
        <w:rPr>
          <w:rFonts w:eastAsia="Arial" w:cs="Arial" w:ascii="Verdana" w:hAnsi="Verdana"/>
          <w:b/>
          <w:sz w:val="24"/>
          <w:szCs w:val="24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4"/>
            <w:szCs w:val="24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4"/>
            <w:szCs w:val="24"/>
          </w:rPr>
          <w:t>____</w:t>
        </w:r>
      </w:ins>
      <w:r>
        <w:rPr>
          <w:rFonts w:eastAsia="Arial" w:cs="Arial" w:ascii="Verdana" w:hAnsi="Verdana"/>
          <w:b/>
          <w:sz w:val="24"/>
          <w:szCs w:val="24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4"/>
          <w:szCs w:val="24"/>
        </w:rPr>
      </w:pPr>
      <w:r>
        <w:rPr>
          <w:rFonts w:eastAsia="Arial" w:cs="Arial" w:ascii="Verdana" w:hAnsi="Verdana"/>
          <w:b/>
          <w:sz w:val="24"/>
          <w:szCs w:val="24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4"/>
          <w:szCs w:val="24"/>
        </w:rPr>
        <w:t>REGISTRO DE PREÇOS PARA AQUISIÇÃO DE MATERIAL DE EXPEDIENTE E ARTESANATO PARA SECRETARIA MUNICIPAL DE EDUCAÇÃO E ASSISTÊNCIA SOCIAL.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4"/>
          <w:szCs w:val="24"/>
        </w:rPr>
      </w:pPr>
      <w:r>
        <w:rPr>
          <w:rFonts w:eastAsia="Arial" w:cs="Arial" w:ascii="Verdana" w:hAnsi="Verdana"/>
          <w:sz w:val="24"/>
          <w:szCs w:val="24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</w:rPr>
      </w:pPr>
      <w:r>
        <w:rPr>
          <w:rFonts w:eastAsia="Arial" w:cs="Arial" w:ascii="Verdana" w:hAnsi="Verdana"/>
          <w:sz w:val="24"/>
          <w:szCs w:val="24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4"/>
          <w:szCs w:val="24"/>
        </w:rPr>
      </w:pPr>
      <w:r>
        <w:rPr>
          <w:rFonts w:eastAsia="Arial" w:cs="Arial"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Departamento de almoxarifado central.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Praça Vicente Glazar, 159, Bairro Glória.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São Gabriel da Palha – Es 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4"/>
          <w:szCs w:val="24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4"/>
          <w:szCs w:val="24"/>
        </w:rPr>
        <w:t xml:space="preserve">Email: </w:t>
      </w:r>
      <w:hyperlink r:id="rId2">
        <w:r>
          <w:rPr>
            <w:rStyle w:val="ListLabel1"/>
            <w:rFonts w:eastAsia="Times New Roman" w:cs="Arial" w:ascii="Verdana" w:hAnsi="Verdana"/>
            <w:b w:val="false"/>
            <w:bCs w:val="false"/>
            <w:color w:val="auto"/>
            <w:kern w:val="0"/>
            <w:sz w:val="24"/>
            <w:szCs w:val="24"/>
            <w:u w:val="single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4"/>
          <w:szCs w:val="24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4"/>
          <w:szCs w:val="24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hd w:val="clear" w:fill="FFFFFF"/>
        <w:spacing w:lineRule="auto" w:line="360" w:before="0" w:after="0"/>
        <w:jc w:val="both"/>
        <w:textAlignment w:val="baseline"/>
        <w:rPr>
          <w:rFonts w:ascii="Verdana" w:hAnsi="Verdana"/>
        </w:rPr>
      </w:pPr>
      <w:r>
        <w:rPr>
          <w:rFonts w:eastAsia="Times New Roman" w:cs="Calibri" w:ascii="Verdana" w:hAnsi="Verdana"/>
          <w:b/>
          <w:bCs/>
          <w:color w:val="000000"/>
          <w:sz w:val="24"/>
          <w:szCs w:val="24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4"/>
          <w:szCs w:val="24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4"/>
          <w:szCs w:val="24"/>
        </w:rPr>
        <w:t xml:space="preserve">A aquisição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4"/>
          <w:szCs w:val="24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4"/>
          <w:szCs w:val="24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4"/>
          <w:szCs w:val="24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013/2025</w:t>
      </w:r>
      <w:r>
        <w:rPr>
          <w:rFonts w:eastAsia="Arial" w:cs="Arial" w:ascii="Verdana" w:hAnsi="Verdana"/>
          <w:b w:val="false"/>
          <w:bCs w:val="false"/>
          <w:sz w:val="24"/>
          <w:szCs w:val="24"/>
          <w:shd w:fill="auto" w:val="clear"/>
        </w:rPr>
        <w:t>, que contempla o registro de preços de material de expediente e artesanato. O documento foi incluído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color w:val="000000"/>
          <w:sz w:val="24"/>
          <w:szCs w:val="24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4"/>
          <w:szCs w:val="24"/>
          <w:shd w:fill="auto" w:val="clear"/>
        </w:rPr>
        <w:t xml:space="preserve">O registro de preços visa otimizar a aquisição de materiais de expediente e artesanato que são constantemente utilizados nesta Secretaria como um todo e nos grupos do Serviço de Convivência e Fortalecimento de Vínculos executados pelo CRAS.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del w:id="3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4"/>
          <w:szCs w:val="24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4"/>
          <w:szCs w:val="24"/>
          <w:shd w:fill="auto" w:val="clear"/>
        </w:rPr>
        <w:t>Materiais de expediente são utilizados diariamente na execução das tarefas básicas e complexas de toda a Secretaria de Educação e Assistência Social, como confecções de documentos e relatórios, entrevistas sociais e demais atendimentos ao publico, que exigem o uso de tais itens.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4"/>
            <w:szCs w:val="24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</w:rPr>
      </w:pPr>
      <w:del w:id="8" w:author="Autor desconhecido" w:date="2024-04-05T11:17:57Z">
        <w:r>
          <w:rPr>
            <w:rFonts w:ascii="Verdana" w:hAnsi="Verdana"/>
            <w:sz w:val="24"/>
            <w:szCs w:val="24"/>
          </w:rPr>
          <w:delText>- Alto consumo de energia com o uso equipamentos antigos;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4"/>
            <w:szCs w:val="24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4"/>
            <w:szCs w:val="24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4"/>
            <w:szCs w:val="24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4"/>
          <w:szCs w:val="24"/>
          <w:shd w:fill="auto" w:val="clear"/>
        </w:rPr>
        <w:t xml:space="preserve">5.3. </w:t>
      </w:r>
      <w:r>
        <w:rPr>
          <w:rFonts w:eastAsia="Arial" w:cs="Arial" w:ascii="Verdana" w:hAnsi="Verdana"/>
          <w:b w:val="false"/>
          <w:bCs w:val="false"/>
          <w:sz w:val="24"/>
          <w:szCs w:val="24"/>
          <w:shd w:fill="auto" w:val="clear"/>
        </w:rPr>
        <w:t>Materiais de artesanato são utilizados para execução de atividades nas oficinas de artes, desempenhadas pelo Serviço de Convivência, proporcionando aos usuários formas de adquirir renda extra e aproximá-los da comunidade em que vivem.</w:t>
      </w:r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4"/>
          <w:szCs w:val="24"/>
          <w:shd w:fill="auto" w:val="clear"/>
        </w:rPr>
        <w:t>5.4.</w:t>
      </w:r>
      <w:r>
        <w:rPr>
          <w:rFonts w:eastAsia="Arial" w:cs="Arial" w:ascii="Verdana" w:hAnsi="Verdana"/>
          <w:sz w:val="24"/>
          <w:szCs w:val="24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4"/>
          <w:szCs w:val="24"/>
        </w:rPr>
      </w:pPr>
      <w:r>
        <w:rPr>
          <w:rFonts w:eastAsia="Arial" w:cs="Arial"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Verdana" w:hAnsi="Verdana"/>
        </w:rPr>
      </w:pPr>
      <w:r>
        <w:rPr>
          <w:rFonts w:cs="Arial" w:ascii="Verdana" w:hAnsi="Verdana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4"/>
          <w:szCs w:val="24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4"/>
          <w:szCs w:val="24"/>
        </w:rPr>
      </w:pPr>
      <w:r>
        <w:rPr>
          <w:rFonts w:eastAsia="Arial" w:cs="Arial"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sz w:val="24"/>
          <w:szCs w:val="24"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  <w:t>Na aquisição dos produtos,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  <w:t xml:space="preserve"> Zelar pela integridade física das dos produtos.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color w:val="000000"/>
          <w:sz w:val="24"/>
          <w:szCs w:val="24"/>
          <w:shd w:fill="auto" w:val="clear"/>
        </w:rPr>
        <w:t>Se submeter as regras do edital de licitação, atendendo a legislação vigente.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  <w:t xml:space="preserve"> Fornecer transporte, logística e tudo o mais que for necessário para disponibilizar o objeto da aquisição, a fim de assegurar a entrega dos produtos ora licitados, dentro do prazo estabelecido,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4"/>
          <w:szCs w:val="24"/>
          <w:shd w:fill="auto" w:val="clear"/>
        </w:rPr>
        <w:t xml:space="preserve"> Comprovação de aptidão para desempenho de atividade pertinente e compatível com o objeto desta licitação.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4"/>
          <w:szCs w:val="24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 xml:space="preserve">8.4. </w:t>
      </w:r>
      <w:r>
        <w:rPr>
          <w:rFonts w:cs="Arial" w:ascii="Verdana" w:hAnsi="Verdana"/>
          <w:sz w:val="24"/>
          <w:szCs w:val="24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4"/>
          <w:szCs w:val="24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4"/>
          <w:szCs w:val="24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4"/>
          <w:szCs w:val="24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2"/>
        <w:gridCol w:w="1269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A4 - 75 G/M2 500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FOLHAS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ESFEROGRÁFICA - AZUL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ESFEROGRÁFICA - VERMELHA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LÁPIS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BORRACHA BRANCA COM CINTA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PLÁSTICA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z w:val="24"/>
                <w:szCs w:val="24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BORRACHA PONTEIRA CX COM 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UND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z w:val="24"/>
                <w:szCs w:val="24"/>
              </w:rPr>
              <w:t>60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EXTRATOR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GRAMPO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GRAMPO 26/6 - 5.000 UND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PRATA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CLIPES 3/0 COM 415 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CLIPES 8/0 COM 137 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COLA BRANCA LAVÁVEL, NÃO TÓXICA,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110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CORRETIVO LÍQUIDO A BASE DE ÁGUA 18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MARCA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TEXTO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AMARELA.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RÉGUA TRANSPARENTE EM ACRÍLICO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C/30CM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MEDINDO 21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ESCOLAR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GRAMPEADOR DE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MESA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DE PAPEL 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FUROS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CALCULADORA DE MESA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12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DÍGITOS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CREPE 19 MM X 50 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ADESIVA 48MM X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50M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ENVELOPE AMARELO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A4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DUPLA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FACE </w:t>
            </w:r>
            <w:r>
              <w:rPr>
                <w:rFonts w:ascii="Verdana" w:hAnsi="Verdana"/>
                <w:i/>
                <w:spacing w:val="-4"/>
                <w:sz w:val="24"/>
                <w:szCs w:val="24"/>
              </w:rPr>
              <w:t xml:space="preserve"> E</w:t>
            </w:r>
            <w:r>
              <w:rPr>
                <w:rFonts w:ascii="Verdana" w:hAnsi="Verdana"/>
                <w:i w:val="false"/>
                <w:iCs w:val="false"/>
                <w:spacing w:val="-4"/>
                <w:sz w:val="24"/>
                <w:szCs w:val="24"/>
              </w:rPr>
              <w:t xml:space="preserve">SPUMA BANANA </w:t>
            </w: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1,9MMX5,5M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ELÁSTICO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DE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LÁTEX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AMARELO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260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BLOCO ADESIVO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75 MM X 100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BLOCO ADESIVO 38 MM X 51 MM C 4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COM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ELÁSTICO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OFÍCIO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ABA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PLÁSTICA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REGISTRADORA AZ LOMBO ESTREITO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REGISTRADORA A-Z LOMBO LARGO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ARQUIVO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MORTO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5"/>
                <w:kern w:val="0"/>
                <w:sz w:val="24"/>
                <w:szCs w:val="24"/>
                <w:lang w:val="pt-PT" w:eastAsia="en-US" w:bidi="ar-SA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210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VERGÊ, 180 GRM², COR BEGE,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VERGÊ, 180 GRM², COR BRANCA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PORTA CANETAS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TRIPLO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SUSPENSA CARTÃO MÁRMORE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ADESIVA 12MMX40MM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TRANSP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PILHA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PILHA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AAA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BASTÃO COLA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SILICONE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BASTÃO DE COLA QUENTE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GROSSA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DESENHO: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CARTOLINA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DUPLA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FACE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GIZÃO DE CERA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MASSA DE MODELAR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CAMURÇA, CORES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VARIADAS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CARTÃO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FOSCO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CARTÃO LUSTRADO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SULFITE A4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COLORIDO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PRANCHETA EM MATERIAL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ACRÍLICO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GUACHE 250ML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TECIDO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TNT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APAGADOR PARA QUADRO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460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BARBANTE 8 FIOS400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HIDROCOR 12 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JG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ESTILETE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LARGO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ADESIVO TRANSPARENTE ROLO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PEN DRIVE USB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32GB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CHATO N°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 PERMANENTE AZUL 1.100-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P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 PERMANENTE PRETO 1.100-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P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PERMANENTE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VERMELHO 1.100 - P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PISTOLA COLA QUENTE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GRANDE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40X60 COM GLITER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- MEDINDO 0,40 X 0,60 2MM - DIVERSAS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- MEDINDO 0,40 X 0,60 2MM 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DECORADO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PRENDEDOR DE PAPEL TIPO II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BRANCA 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KG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DUPLA FACE 19 MM X 30 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BALÃO DE LATEX LISO 7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POLEGADAS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BALÃO DE LATEX METALIZADO 9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POLEGADAS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LAPIS DE COR SEXTAVADO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30X30CM </w:t>
            </w:r>
            <w:r>
              <w:rPr>
                <w:rFonts w:ascii="Verdana" w:hAnsi="Verdana"/>
                <w:sz w:val="24"/>
                <w:szCs w:val="24"/>
              </w:rPr>
              <w:t xml:space="preserve">10CM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ALTURA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EM MDF CRU TAMPA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SAPATO 8X8X8CM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EM MDF CRU TAMPA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SAPATO 10X14X9CM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GUARDANAPO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DECOUPAGE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IMÃ REDONDO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10MM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TELA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PINTURA</w:t>
            </w:r>
          </w:p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TAMANHO 30 X 40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MULTICOLAGEM 100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N°04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N2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N°08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OLHMOVEL</w:t>
            </w:r>
            <w:r>
              <w:rPr>
                <w:rFonts w:ascii="Verdana" w:hAnsi="Verdana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PCT/100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OLHO MOVEL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PCT/100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REF. 408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N°0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REF. 456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N°20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TECIDO 250ML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CLAREADOR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FOSCA PARA ARTESANATO – POTE 100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PRIMER PARA METAIS, PET E VIDRO,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250ML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RELEVO DIMENSIONAL 35ML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TRANSFER PRINT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250ML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BANDEJA DE MADEIRA CRUA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PEQUENA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BANDEJA DE MADEIRA CRUA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MÉDIA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CURVA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ESCOLAR: </w:t>
            </w:r>
            <w:r>
              <w:rPr>
                <w:rFonts w:ascii="Verdana" w:hAnsi="Verdana"/>
                <w:sz w:val="24"/>
                <w:szCs w:val="24"/>
              </w:rPr>
              <w:t>DE PICOTAR,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16CM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ARTESANAL-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JUMBO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ARTESANAL-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REGULAR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20X20X50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20X20X10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FOSCA PARA TECIDO POTE 250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STENCIL TAMANHO 20 X 25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GLITER EM PÓ (PCT 500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G)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MEIA PEROLA PCT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500GR </w:t>
            </w:r>
            <w:r>
              <w:rPr>
                <w:rFonts w:ascii="Verdana" w:hAnsi="Verdana"/>
                <w:sz w:val="24"/>
                <w:szCs w:val="24"/>
              </w:rPr>
              <w:t>N°06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PÉROLA PLÁSTICA ABS 10MM PCT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750GR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TECIDO 100ML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DE SILICONE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100ML.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SPRAY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TRINCHA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1.5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 REF.462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PERMANENTE 250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BASE MDF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03MM, 50X35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CRU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ISOPOR 5,0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ISOPOR EM FOLHA 01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PALITO DE PICOLÉ PONTA REDONDA NATURAL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1.700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PALITO PIRULITO EM MADEIRA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13CM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08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>
          <w:trHeight w:val="390" w:hRule="atLeast"/>
        </w:trPr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MOLDE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SILICONE </w:t>
            </w:r>
            <w:r>
              <w:rPr>
                <w:rFonts w:ascii="Verdana" w:hAnsi="Verdana"/>
                <w:sz w:val="24"/>
                <w:szCs w:val="24"/>
              </w:rPr>
              <w:t>MINI ALFABETO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KIT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VIDRO E PORCELANA - VITRO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150°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GOMA LACA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 INCOLOR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GOMA LACA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 INDIANA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INSTANTÂNEA MULTIUSO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20G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EVA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INSTANTÂNEA MULTIUSO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20G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CREPOM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CELOFANE 85X100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SEDA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KRAFT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3.500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KRAFT </w:t>
            </w:r>
            <w:r>
              <w:rPr>
                <w:rFonts w:ascii="Verdana" w:hAnsi="Verdana"/>
                <w:sz w:val="24"/>
                <w:szCs w:val="24"/>
              </w:rPr>
              <w:t xml:space="preserve">CARTÃO 240GR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48X66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MANTEIGA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CARBONO PARA RISCO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PINTURA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COM FERRAGEM CRISTAL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ARQUIVO, TRANSPARENTE, COM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TRILHO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PARANÁ 100CMX100CM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PINTURA FACIAL LIQUIDA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PISTOLA COLA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QUENTE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GRAMPEADOR PARA TAPECEIRO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BROCHURA CAPA DURA 96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FOLHAS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BROCHURA 48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FOLHAS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4</w:t>
            </w: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ESPIRAL 96 FL - CAPA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DURA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ESPIRAL 10 MATÉRIAS CAPA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DURA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APONTADOR COM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DEPÓSITO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LAPISEIRA 0.7 MM,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GRAFITE 0,7MM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2B C12 MINAS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QUADRO BRANCO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PRETO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5"/>
                <w:kern w:val="0"/>
                <w:sz w:val="24"/>
                <w:szCs w:val="24"/>
                <w:lang w:val="pt-PT" w:eastAsia="en-US" w:bidi="ar-SA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QUADRO BRANCO -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AZUL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QUADRO BRANCO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VERMELHO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AGENDA ESCOLAR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PERMANENTE,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CARIMBO 42 ML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PRETA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BANDEJA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DE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DOCUMENTOS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SANF. OFICIO C/ 31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DIVISÓRIAS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LIMPADOR PARA QUADRO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FIO DE SILICONE 0,5MM, COM 100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METROS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NYLON </w:t>
            </w:r>
            <w:r>
              <w:rPr>
                <w:rFonts w:ascii="Verdana" w:hAnsi="Verdana"/>
                <w:sz w:val="24"/>
                <w:szCs w:val="24"/>
              </w:rPr>
              <w:t xml:space="preserve">0,40MM ROLO COM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100M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ARAME FINO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ARTESANATO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BASE DE CHAVEIRO 25 MM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NÍQUEL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PÇ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BOTÃO REDONDO LISO, TAMANHO 12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CHINELO DECOUPAGE, 50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VD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RENDA GUIPIR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4"/>
                <w:szCs w:val="24"/>
                <w:lang w:val="pt-BR" w:eastAsia="zh-CN" w:bidi="ar-SA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ROLO PARA PINTURA 100% POLITESTER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9”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SERRINHA DE AÇO RÁPIDO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12"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TOALHA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BANHO 100% ALGODÃO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TOALHA DE MÃO 100% ALGODÃO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TOALHA DE ROSTO 100% ALGODÃO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NOVELO DE LÃ 100 GR - NAS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FIO DE SISAL – 500 M 1/1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NATURAL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CONTA 8X21 IMITANDO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MADEIRA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KG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FIO ENCERADO 1.0MM, ROLO COM 100 METROS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SOLVENTE ÁGUA RAZ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900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>BARBANTE:</w:t>
            </w:r>
            <w:r>
              <w:rPr>
                <w:rFonts w:ascii="Verdana" w:hAnsi="Verdana"/>
                <w:sz w:val="24"/>
                <w:szCs w:val="24"/>
              </w:rPr>
              <w:t>MATERIAL EM ALGODÃO, N°06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COCHE, N°4, 7,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8.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ALUMÍNIO </w:t>
            </w:r>
            <w:r>
              <w:rPr>
                <w:rFonts w:ascii="Verdana" w:hAnsi="Verdana"/>
                <w:sz w:val="24"/>
                <w:szCs w:val="24"/>
              </w:rPr>
              <w:t xml:space="preserve">PARA TAPECEIRO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°13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COSTURA MANUAL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COSTURA MANUAL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CORDA DE JUTA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03MM </w:t>
            </w:r>
            <w:r>
              <w:rPr>
                <w:rFonts w:ascii="Verdana" w:hAnsi="Verdana"/>
                <w:sz w:val="24"/>
                <w:szCs w:val="24"/>
              </w:rPr>
              <w:t xml:space="preserve">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NATURAL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CORDÃO TRANÇADO DE PALHA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SINTÉTICA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</w:tr>
      <w:tr>
        <w:trPr>
          <w:trHeight w:val="408" w:hRule="atLeast"/>
        </w:trPr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CORDÃO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ALGODÃO </w:t>
            </w:r>
            <w:r>
              <w:rPr>
                <w:rFonts w:ascii="Verdana" w:hAnsi="Verdana"/>
                <w:sz w:val="24"/>
                <w:szCs w:val="24"/>
              </w:rPr>
              <w:t>IPO CORDA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MOSQUETÃO </w:t>
            </w:r>
            <w:r>
              <w:rPr>
                <w:rFonts w:ascii="Verdana" w:hAnsi="Verdana"/>
                <w:sz w:val="24"/>
                <w:szCs w:val="24"/>
              </w:rPr>
              <w:t xml:space="preserve">DOURADO 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PRATA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ARGOLA  COM CONVENTE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CHAVEIROS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VERNIZ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GERAL </w:t>
            </w:r>
            <w:r>
              <w:rPr>
                <w:rFonts w:ascii="Verdana" w:hAnsi="Verdana"/>
                <w:sz w:val="24"/>
                <w:szCs w:val="24"/>
              </w:rPr>
              <w:t xml:space="preserve">BRILHANTE,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VERNIZ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GERAL SPRAY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CETIM </w:t>
            </w:r>
            <w:r>
              <w:rPr>
                <w:rFonts w:ascii="Verdana" w:hAnsi="Verdana"/>
                <w:sz w:val="24"/>
                <w:szCs w:val="24"/>
              </w:rPr>
              <w:t>ORGANZA, 3CM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RENDA </w:t>
            </w:r>
            <w:r>
              <w:rPr>
                <w:rFonts w:ascii="Verdana" w:hAnsi="Verdana"/>
                <w:sz w:val="24"/>
                <w:szCs w:val="24"/>
              </w:rPr>
              <w:t>EM ALGODÃO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CETIM </w:t>
            </w:r>
            <w:r>
              <w:rPr>
                <w:rFonts w:ascii="Verdana" w:hAnsi="Verdana"/>
                <w:sz w:val="24"/>
                <w:szCs w:val="24"/>
              </w:rPr>
              <w:t>22MM,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ROLO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COM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50ML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PRETA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VERMELHA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TECIDO JUTA 1MT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LARGURA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VELCRO </w:t>
            </w:r>
            <w:r>
              <w:rPr>
                <w:rFonts w:ascii="Verdana" w:hAnsi="Verdana"/>
                <w:sz w:val="24"/>
                <w:szCs w:val="24"/>
              </w:rPr>
              <w:t xml:space="preserve">20MM, NAS CORES: PRETO 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IMÃ EM TIRA COM 01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METRO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MIÇANGA GRANDE LISA, LEITOSA, 6MM.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MIÇANGUINHA </w:t>
            </w:r>
            <w:r>
              <w:rPr>
                <w:rFonts w:ascii="Verdana" w:hAnsi="Verdana"/>
                <w:sz w:val="24"/>
                <w:szCs w:val="24"/>
              </w:rPr>
              <w:t>EM LETRAS, INFANTIL.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4"/>
          <w:szCs w:val="24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4"/>
          <w:szCs w:val="24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sz w:val="24"/>
          <w:szCs w:val="24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4"/>
          <w:szCs w:val="24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 xml:space="preserve">9.3. </w:t>
      </w:r>
      <w:r>
        <w:rPr>
          <w:rFonts w:ascii="Verdana" w:hAnsi="Verdana"/>
          <w:sz w:val="24"/>
          <w:szCs w:val="24"/>
          <w:shd w:fill="auto" w:val="clear"/>
        </w:rPr>
        <w:t xml:space="preserve">Foram consultadas empresas do ramo de </w:t>
      </w:r>
      <w:r>
        <w:rPr>
          <w:rFonts w:eastAsia="Times New Roman" w:cs="Times New Roman" w:ascii="Verdana" w:hAnsi="Verdana"/>
          <w:color w:val="000000"/>
          <w:kern w:val="0"/>
          <w:sz w:val="24"/>
          <w:szCs w:val="24"/>
          <w:shd w:fill="auto" w:val="clear"/>
          <w:lang w:val="pt-BR" w:eastAsia="zh-CN" w:bidi="ar-SA"/>
        </w:rPr>
        <w:t>locação de brinquedos infláveis</w:t>
      </w:r>
      <w:r>
        <w:rPr>
          <w:rFonts w:ascii="Verdana" w:hAnsi="Verdana"/>
          <w:sz w:val="24"/>
          <w:szCs w:val="24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  <w:t xml:space="preserve">9.4 </w:t>
      </w:r>
      <w:r>
        <w:rPr>
          <w:rFonts w:cs="Arial" w:ascii="Verdana" w:hAnsi="Verdana"/>
          <w:sz w:val="24"/>
          <w:szCs w:val="24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4"/>
          <w:szCs w:val="24"/>
          <w:shd w:fill="auto" w:val="clear"/>
        </w:rPr>
        <w:t xml:space="preserve"> </w:t>
      </w:r>
      <w:r>
        <w:rPr>
          <w:rFonts w:cs="Arial" w:ascii="Verdana" w:hAnsi="Verdana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R$1.159.203,00 </w:t>
      </w:r>
      <w:r>
        <w:rPr>
          <w:rFonts w:cs="Arial" w:ascii="Verdana" w:hAnsi="Verdana"/>
          <w:sz w:val="24"/>
          <w:szCs w:val="24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  <w:highlight w:val="none"/>
          <w:shd w:fill="auto" w:val="clear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  <w:highlight w:val="none"/>
          <w:shd w:fill="auto" w:val="clear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</w:r>
    </w:p>
    <w:tbl>
      <w:tblPr>
        <w:tblW w:w="9913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1"/>
        <w:gridCol w:w="4472"/>
        <w:gridCol w:w="892"/>
        <w:gridCol w:w="850"/>
        <w:gridCol w:w="1138"/>
        <w:gridCol w:w="1749"/>
      </w:tblGrid>
      <w:tr>
        <w:trPr/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Qtde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Vlr . Unid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Vlr. Total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A4 - 75 G/M2 500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FOLHAS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250,00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R$ 125.000,00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ESFEROGRÁFICA - AZUL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45,00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R$ 6.750,00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ESFEROGRÁFICA - VERMELHA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45,00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LÁPIS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02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05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BORRACHA BRANCA COM CINTA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PLÁSTICA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2,70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BORRACHA PONTEIRA CX COM 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UND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cs="Times New Roman" w:ascii="Verdana" w:hAnsi="Verdana"/>
                <w:i w:val="false"/>
                <w:iCs w:val="false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ind w:hanging="0" w:lef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z w:val="24"/>
                <w:szCs w:val="24"/>
              </w:rPr>
              <w:t>60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EXTRATOR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GRAMPO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GRAMPO 26/6 - 5.000 UND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PRATA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CLIPES 3/0 COM 415 UNIDADES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CLIPES 8/0 COM 137 UNIDADES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R$ 2.640,00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COLA BRANCA LAVÁVEL,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110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GR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CORRETIVO LÍQUIDO A BASE DE ÁGUA 18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MARCA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TEXTO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AMARELA.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28,90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R$ 11.560,00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RÉGUA  EM ACRÍLICO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C/30CM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MEDINDO 21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ESCOLAR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GRAMPEADOR DE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MESA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R$ 8.700,00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DE PAPEL 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FUROS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R$ 12.800,00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CALCULADORA DE MESA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12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DÍGITOS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CREPE 19 MM X 50 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ADESIVA 48MM X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50M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ENVELOPE AMARELO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A4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0,70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R$ 10.500,00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DUPLA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FACE </w:t>
            </w:r>
            <w:r>
              <w:rPr>
                <w:rFonts w:ascii="Verdana" w:hAnsi="Verdana"/>
                <w:i/>
                <w:spacing w:val="-4"/>
                <w:sz w:val="24"/>
                <w:szCs w:val="24"/>
              </w:rPr>
              <w:t>E</w:t>
            </w:r>
            <w:r>
              <w:rPr>
                <w:rFonts w:ascii="Verdana" w:hAnsi="Verdana"/>
                <w:i w:val="false"/>
                <w:iCs w:val="false"/>
                <w:spacing w:val="-4"/>
                <w:sz w:val="24"/>
                <w:szCs w:val="24"/>
              </w:rPr>
              <w:t xml:space="preserve">SPUMA BANANA </w:t>
            </w: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1,9MMX5,5M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R$ 4.950,00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ELÁSTICO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DE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LÁTEX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AMARELO 500GR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260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R$ 7.540,00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BLOCO ADESIVO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75 MM X 100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R$ 10.000,00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BLOCO ADESIVO 38 MM X 51 MM C 4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UNID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COM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ELÁSTICO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OFÍCIO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ABA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PLÁSTICA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REGISTRADORA AZ LOMBO ESTREITO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REGISTRADORA A-Z LOMBO LARGO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R$ 12.000,00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31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CAIXA DE ARQUIVO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>MORTO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000000"/>
                <w:spacing w:val="-5"/>
                <w:kern w:val="0"/>
                <w:sz w:val="24"/>
                <w:szCs w:val="24"/>
                <w:shd w:fill="auto" w:val="clear"/>
                <w:lang w:val="pt-PT" w:eastAsia="en-US" w:bidi="ar-SA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210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279,00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R$ 58.590,00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VERGÊ, 180 GRM², COR BEGE,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VERGÊ, 180 GRM², COR BRANCA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PORTA CANETAS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TRIPLO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SUSPENSA CARTÃO MÁRMORE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R$ 1.950,00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ADESIVA 12MMX40MM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TRANSP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PILHA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PILHA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AAA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R$ 3.150,00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BASTÃO COLA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SILICONE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BASTÃO DE COLA QUENTE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GROSSA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DESENHO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CARTOLINA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DUPLA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FACE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GIZÃO DE CERA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MASSA DE MODELAR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UNIDADES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CAMURÇA, CORES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VARIADAS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CARTÃO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FOSCO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R$ 16.500,00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CARTÃO LUSTRADO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SULFITE A4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COLORIDO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R$ 4.060,00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PRANCHETA EM MATERIAL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ACRÍLICO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R$ 3.240,00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GUACHE 250ML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TECIDO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TNT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APAGADOR PARA QUADRO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460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R$3.220,00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BARBANTE 8 FIOS400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R$ 7.950,00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CANETA HIDROCOR 12 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JG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ESTILETE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LARGO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ADESIVO TRANSPARENTE ROLO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140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PEN DRIVE USB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32GB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R$ 2.590,00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CHATO N°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 PERMANENTE AZUL 1.100-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P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 PERMANENTE PRETO 1.100-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P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PINCEL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PERMANENTE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VERMELHO 1.100 - P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PISTOLA COLA QUENTE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GRANDE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40X60 COM GLITER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R$ 35.000,00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- MEDINDO 0,40 X 0,60 2MM – DIVERSAS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EVA - MEDINDO 0,40 X 0,60 2MM 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DECORADO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R$ 42.000,00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PRENDEDOR DE PAPEL TIPO II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BRANCA 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KG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R$ 10.800,00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DUPLA FACE 19 MM X 30 </w:t>
            </w:r>
            <w:r>
              <w:rPr>
                <w:rFonts w:ascii="Verdana" w:hAnsi="Verdana"/>
                <w:spacing w:val="-10"/>
                <w:sz w:val="24"/>
                <w:szCs w:val="24"/>
              </w:rPr>
              <w:t>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R$ 6.300,00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BALÃO DE LATEX LISO 7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POLEGADAS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BALÃO DE LATEX METALIZADO 9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POLEGADAS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R$ 48.000,00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LAPIS DE COR SEXTAVADO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30X30CM </w:t>
            </w:r>
            <w:r>
              <w:rPr>
                <w:rFonts w:ascii="Verdana" w:hAnsi="Verdana"/>
                <w:sz w:val="24"/>
                <w:szCs w:val="24"/>
              </w:rPr>
              <w:t xml:space="preserve">10CM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ALTURA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EM MDF CRU TAMPA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SAPATO 8X8X8CM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EM MDF CRU TAMPA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SAPATO 10X14X9CM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GUARDANAPO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DECOUPAGE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R$ 21.600,00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IMÃ REDONDO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10MM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TELA PARA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TAMANHO 30 X 40 </w:t>
            </w:r>
            <w:r>
              <w:rPr>
                <w:rFonts w:ascii="Verdana" w:hAnsi="Verdana"/>
                <w:spacing w:val="-5"/>
                <w:sz w:val="24"/>
                <w:szCs w:val="24"/>
                <w:shd w:fill="auto" w:val="clear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MULTICOLAGEM 100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N°04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N2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N°08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CHATO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OLHMOVEL</w:t>
            </w:r>
            <w:r>
              <w:rPr>
                <w:rFonts w:ascii="Verdana" w:hAnsi="Verdana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PCT/100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OLHO MOVEL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PCT/100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R$ 180,00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REF. 408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N°0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REF. 456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N°20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TECIDO 250ML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CLAREADOR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FOSCA P/ ARTESANATO – POTE 100 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PRIMER, METAIS, PET E VIDRO,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250ML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TINTA RELEVO DIMENSIONAL 35ML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TRANSFER PRINT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250ML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R$ 1.300,00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BANDEJA DE MADEIRA CRUA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PEQUENA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BANDEJA DE MADEIRA CRUA MDF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MÉDIA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CURVA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TESOURA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ESCOLAR: </w:t>
            </w:r>
            <w:r>
              <w:rPr>
                <w:rFonts w:ascii="Verdana" w:hAnsi="Verdana"/>
                <w:sz w:val="24"/>
                <w:szCs w:val="24"/>
              </w:rPr>
              <w:t>DE PICOTAR,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16CM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ARTESANAL-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JUMBO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PERFURADOR ARTESANAL-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REGULAR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R$ 15.000,00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20X20X50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CAIXA DE MDF 20X20X10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FOSCA PARA TECIDO POTE 250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STENCIL TAMANHO 20 X 25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GLITER EM PÓ (PCT 500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G)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MEIA PEROLA PCT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500GR </w:t>
            </w:r>
            <w:r>
              <w:rPr>
                <w:rFonts w:ascii="Verdana" w:hAnsi="Verdana"/>
                <w:sz w:val="24"/>
                <w:szCs w:val="24"/>
              </w:rPr>
              <w:t>N°06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R$ 870,00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PÉROLA PLÁSTICA ABS 10MM PCT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750GR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TECIDO 100ML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R$ 275,00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DE SILICONE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100ML.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SPRAY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TRINCHA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1.5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PINCEL P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 REF.462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N°06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PERMANENTE 250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BASE MDF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PINTURA </w:t>
            </w:r>
            <w:r>
              <w:rPr>
                <w:rFonts w:ascii="Verdana" w:hAnsi="Verdana"/>
                <w:sz w:val="24"/>
                <w:szCs w:val="24"/>
              </w:rPr>
              <w:t xml:space="preserve">03MM, 50X35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CRU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ISOPOR 5,0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ISOPOR EM FOLHA 01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PALITO DE PICOLÉ PONTA REDONDA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1.700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PALITO PIRULITO EM MADEIRA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13CM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1.200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R$ 15.600,00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04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08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R$ 1.760,00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119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BROCHA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N°12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MOLDE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SILICONE </w:t>
            </w:r>
            <w:r>
              <w:rPr>
                <w:rFonts w:ascii="Verdana" w:hAnsi="Verdana"/>
                <w:sz w:val="24"/>
                <w:szCs w:val="24"/>
              </w:rPr>
              <w:t>MINI ALFABETO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KIT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R$ 1.950,00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VIDRO E PORC. - VITRO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150°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GOMA LACA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 INCOLOR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GOMA LACA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100ML INDIANA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R$ 780,00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INSTANTÂNEA MULTIUSO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20G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EVA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INSTANTÂNEA MULTIUSO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20G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CREPOM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4.000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CELOFANE 85X100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PAPEL SEDA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900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KRAFT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3.500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R$ 5.250,00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KRAFT </w:t>
            </w:r>
            <w:r>
              <w:rPr>
                <w:rFonts w:ascii="Verdana" w:hAnsi="Verdana"/>
                <w:sz w:val="24"/>
                <w:szCs w:val="24"/>
              </w:rPr>
              <w:t xml:space="preserve">CARTÃO 240GR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48X66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FL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2,20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MANTEIGA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R$ 1.100,00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CARBONO PARA RISCO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PINTURA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1,80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PASTA COM FERRAGEM CRISTAL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R$ 1.100,00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ARQUIVO, TRANSPARENTE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TRILHO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PAPEL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PARANÁ 100CMX100CM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PINTURA FACIAL LIQ 12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PISTOLA COLA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QUENTE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139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GRAMPEADOR PARA TAPECEIRO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R$ 24.150,00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BROCHURA CAPA DURA 96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BROCHURA 48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F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lang w:val="pt-PT" w:eastAsia="en-US" w:bidi="ar-SA"/>
              </w:rPr>
              <w:t>4</w:t>
            </w: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ESPIRAL 96 FL - CAPA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DURA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400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CADERNO ESPIRAL 10 MATÉRIAS CAPA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DURA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R$ 5.700,00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APONTADOR COM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DEPÓSITO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R$ 1.250,00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LAPISEIRA 0.7 MM,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R$ 6.600,00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146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GRAFITE 0,7MM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2B C12 MINAS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110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147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PINCEL PARA QUADRO BRANCO -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>PRETO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000000"/>
                <w:spacing w:val="-5"/>
                <w:kern w:val="0"/>
                <w:sz w:val="24"/>
                <w:szCs w:val="24"/>
                <w:shd w:fill="auto" w:val="clear"/>
                <w:lang w:val="pt-PT" w:eastAsia="en-US" w:bidi="ar-SA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33,40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R$ 20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.040,00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148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PINCEL PARA QUADRO BRANCO - </w:t>
            </w:r>
            <w:r>
              <w:rPr>
                <w:rFonts w:ascii="Verdana" w:hAnsi="Verdana"/>
                <w:spacing w:val="-4"/>
                <w:sz w:val="24"/>
                <w:szCs w:val="24"/>
                <w:shd w:fill="auto" w:val="clear"/>
              </w:rPr>
              <w:t>AZUL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000000"/>
                <w:spacing w:val="-5"/>
                <w:kern w:val="0"/>
                <w:sz w:val="24"/>
                <w:szCs w:val="24"/>
                <w:shd w:fill="auto" w:val="clear"/>
                <w:lang w:val="pt-PT" w:eastAsia="en-US" w:bidi="ar-SA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33,40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R$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20.040,00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149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PINCEL PARA QUADRO BRANCO -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>VERMELHO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i w:val="false"/>
                <w:iCs w:val="false"/>
                <w:color w:val="000000"/>
                <w:spacing w:val="-5"/>
                <w:kern w:val="0"/>
                <w:sz w:val="24"/>
                <w:szCs w:val="24"/>
                <w:shd w:fill="auto" w:val="clear"/>
                <w:lang w:val="pt-PT" w:eastAsia="en-US" w:bidi="ar-SA"/>
              </w:rPr>
              <w:t>CX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33,40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20.040,00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AGENDA ESCOLAR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PERMANENTE,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TINTA PARA CARIMBO 42 ML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PRETA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R$ 1.450,00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BANDEJA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DE</w:t>
            </w:r>
            <w:r>
              <w:rPr>
                <w:rFonts w:ascii="Verdana" w:hAnsi="Verdana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DOCUMENTOS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R$ 14.750,00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PASTA SANF. OFICIO C/ 31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DIVISÓRIAS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R$ 24.000,00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LIMPADOR PARA QUADRO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128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16" w:after="0"/>
              <w:ind w:hanging="0" w:left="0" w:right="31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4"/>
                <w:szCs w:val="24"/>
              </w:rPr>
              <w:t>70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R$ 1.890,00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NYLON </w:t>
            </w:r>
            <w:r>
              <w:rPr>
                <w:rFonts w:ascii="Verdana" w:hAnsi="Verdana"/>
                <w:sz w:val="24"/>
                <w:szCs w:val="24"/>
              </w:rPr>
              <w:t xml:space="preserve">0,40MM ROLO COM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>100M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ARAME FINO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ARTESANATO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BASE DE CHAVEIRO 25 MM -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NÍQUEL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PÇ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0,50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BOTÃO REDONDO LISO, TAMANHO 12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R$ 9.000,00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COLA CHINELO DECOUPAGE, 50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GRAMAS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VD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RENDA GUIPIR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100MM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4"/>
                <w:szCs w:val="24"/>
                <w:lang w:val="pt-BR" w:eastAsia="zh-CN" w:bidi="ar-SA"/>
              </w:rPr>
              <w:t>72,00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R$ 3.6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4"/>
                <w:szCs w:val="24"/>
                <w:lang w:val="pt-BR" w:eastAsia="zh-CN" w:bidi="ar-SA"/>
              </w:rPr>
              <w:t>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FIO DE SILICONE 0,5MM, COM 100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METROS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4"/>
                <w:szCs w:val="24"/>
                <w:lang w:val="pt-BR" w:eastAsia="zh-CN" w:bidi="ar-SA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ROLO PARA PINTURA 100% POLITESTER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9”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SERRINHA DE AÇO RÁPIDO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12"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60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TOALHA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BANHO 100% ALGODÃO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R$ 12.000,00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TOALHA DE MÃO 100% ALGODÃO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R$ 8.750,00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TOALHA DE ROSTO 100% ALGODÃO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40,00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R$ 10.000,00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167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NOVELO DE LÃ 100 GR - NAS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CORES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168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FIO DE SISAL – 500 M 1/1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>NATURAL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600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32,00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R$ 19.200,00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169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 xml:space="preserve">CONTA 8X21 IMITANDO </w:t>
            </w:r>
            <w:r>
              <w:rPr>
                <w:rFonts w:ascii="Verdana" w:hAnsi="Verdana"/>
                <w:spacing w:val="-2"/>
                <w:sz w:val="24"/>
                <w:szCs w:val="24"/>
                <w:shd w:fill="auto" w:val="clear"/>
              </w:rPr>
              <w:t>MADEIRA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35,00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FIO ENCERADO 1.0MM, ROLO COM 100 MT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66,00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R$ 1.980,00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SOLVENTE ÁGUA RAZ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900</w:t>
            </w:r>
            <w:r>
              <w:rPr>
                <w:rFonts w:ascii="Verdana" w:hAnsi="Verdana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22,90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R$ 458,00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>BARBANTE:</w:t>
            </w:r>
            <w:r>
              <w:rPr>
                <w:rFonts w:ascii="Verdana" w:hAnsi="Verdana"/>
                <w:sz w:val="24"/>
                <w:szCs w:val="24"/>
              </w:rPr>
              <w:t>MATERIAL EM ALGODÃO, N°06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R$ 1.350,00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COCHE, N°4, 7,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8.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ALUMÍNIO </w:t>
            </w:r>
            <w:r>
              <w:rPr>
                <w:rFonts w:ascii="Verdana" w:hAnsi="Verdana"/>
                <w:sz w:val="24"/>
                <w:szCs w:val="24"/>
              </w:rPr>
              <w:t xml:space="preserve">PARA TAPECEIRO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°13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COSTURA MANUAL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04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AGULHA PARA COSTURA MANUAL Nº </w:t>
            </w:r>
            <w:r>
              <w:rPr>
                <w:rFonts w:ascii="Verdana" w:hAnsi="Verdana"/>
                <w:spacing w:val="-5"/>
                <w:sz w:val="24"/>
                <w:szCs w:val="24"/>
              </w:rPr>
              <w:t>07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CORDA DE JUTA 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03MM </w:t>
            </w:r>
            <w:r>
              <w:rPr>
                <w:rFonts w:ascii="Verdana" w:hAnsi="Verdana"/>
                <w:sz w:val="24"/>
                <w:szCs w:val="24"/>
              </w:rPr>
              <w:t xml:space="preserve">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NATURAL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CORDÃO TRANÇADO DE PALHA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SINTÉTICA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3,50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CORDÃO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ALGODÃO </w:t>
            </w:r>
            <w:r>
              <w:rPr>
                <w:rFonts w:ascii="Verdana" w:hAnsi="Verdana"/>
                <w:sz w:val="24"/>
                <w:szCs w:val="24"/>
              </w:rPr>
              <w:t>IPO CORDA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R$ 600,00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MOSQUETÃO </w:t>
            </w:r>
            <w:r>
              <w:rPr>
                <w:rFonts w:ascii="Verdana" w:hAnsi="Verdana"/>
                <w:sz w:val="24"/>
                <w:szCs w:val="24"/>
              </w:rPr>
              <w:t xml:space="preserve">DOURADO 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PRATA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ARGOLA  COM CONVENTE PARA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CHAVEIROS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500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R$ 500,00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VERNIZ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GERAL </w:t>
            </w:r>
            <w:r>
              <w:rPr>
                <w:rFonts w:ascii="Verdana" w:hAnsi="Verdana"/>
                <w:sz w:val="24"/>
                <w:szCs w:val="24"/>
              </w:rPr>
              <w:t xml:space="preserve">BRILHANTE,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500ML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40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83,00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R$ 3.320,00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VERNIZ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GERAL SPRAY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R$ 840,00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CETIM </w:t>
            </w:r>
            <w:r>
              <w:rPr>
                <w:rFonts w:ascii="Verdana" w:hAnsi="Verdana"/>
                <w:sz w:val="24"/>
                <w:szCs w:val="24"/>
              </w:rPr>
              <w:t>ORGANZA, 3CM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R$ 1.350,00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185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RENDA </w:t>
            </w:r>
            <w:r>
              <w:rPr>
                <w:rFonts w:ascii="Verdana" w:hAnsi="Verdana"/>
                <w:sz w:val="24"/>
                <w:szCs w:val="24"/>
              </w:rPr>
              <w:t>EM ALGODÃO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R$ 1.080,00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186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FITA DE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CETIM </w:t>
            </w:r>
            <w:r>
              <w:rPr>
                <w:rFonts w:ascii="Verdana" w:hAnsi="Verdana"/>
                <w:sz w:val="24"/>
                <w:szCs w:val="24"/>
              </w:rPr>
              <w:t>22MM,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ROLO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COM</w:t>
            </w:r>
            <w:r>
              <w:rPr>
                <w:rFonts w:ascii="Verdana" w:hAnsi="Verdan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50ML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R$ 2.400,00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187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BRANCA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188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PRETA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189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LINHA DE COSTURA COR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VERMELHA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RL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190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TECIDO JUTA 1MT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LARGURA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9,00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R$ 1.350,00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191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VELCRO </w:t>
            </w:r>
            <w:r>
              <w:rPr>
                <w:rFonts w:ascii="Verdana" w:hAnsi="Verdana"/>
                <w:sz w:val="24"/>
                <w:szCs w:val="24"/>
              </w:rPr>
              <w:t>20MM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120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4,00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R$ 480,00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192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IMÃ EM TIRA COM 01 </w:t>
            </w:r>
            <w:r>
              <w:rPr>
                <w:rFonts w:ascii="Verdana" w:hAnsi="Verdana"/>
                <w:spacing w:val="-2"/>
                <w:sz w:val="24"/>
                <w:szCs w:val="24"/>
              </w:rPr>
              <w:t>METRO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80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17,00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R$ 1.360,00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193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MIÇANGA GRANDE LISA, LEITOSA, 6MM.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18,00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R$ 1.800,00</w:t>
            </w:r>
          </w:p>
        </w:tc>
      </w:tr>
      <w:tr>
        <w:trPr/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194</w:t>
            </w:r>
          </w:p>
        </w:tc>
        <w:tc>
          <w:tcPr>
            <w:tcW w:w="44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  <w:sz w:val="24"/>
                <w:szCs w:val="24"/>
              </w:rPr>
              <w:t xml:space="preserve">MIÇANGUINHA </w:t>
            </w:r>
            <w:r>
              <w:rPr>
                <w:rFonts w:ascii="Verdana" w:hAnsi="Verdana"/>
                <w:sz w:val="24"/>
                <w:szCs w:val="24"/>
              </w:rPr>
              <w:t>EM LETRAS, INFANTIL.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PCT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25,00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 w:val="false"/>
                <w:bCs w:val="false"/>
                <w:sz w:val="24"/>
                <w:szCs w:val="24"/>
              </w:rPr>
              <w:t>R$ 750,00</w:t>
            </w:r>
          </w:p>
        </w:tc>
      </w:tr>
      <w:tr>
        <w:trPr>
          <w:trHeight w:val="388" w:hRule="atLeast"/>
        </w:trPr>
        <w:tc>
          <w:tcPr>
            <w:tcW w:w="816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TOTAL ESTIMADO DA CONTRATAÇÃO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R$1.159.203,00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  <w:highlight w:val="none"/>
          <w:shd w:fill="auto" w:val="clear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  <w:t>10.1</w:t>
      </w:r>
      <w:r>
        <w:rPr>
          <w:rFonts w:cs="Arial" w:ascii="Verdana" w:hAnsi="Verdana"/>
          <w:sz w:val="24"/>
          <w:szCs w:val="24"/>
          <w:shd w:fill="auto" w:val="clear"/>
        </w:rPr>
        <w:t xml:space="preserve"> A solução a ser adotada consiste no registro de preços de materiais de artesanato e expediente para uso da Secretaria de Assistência Social e seus equipamentos.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  <w:t xml:space="preserve"> Os produtos deverão ser entregues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4"/>
          <w:szCs w:val="24"/>
          <w:highlight w:val="none"/>
          <w:shd w:fill="auto" w:val="clear"/>
        </w:rPr>
      </w:pPr>
      <w:r>
        <w:rPr>
          <w:rFonts w:ascii="Verdana" w:hAnsi="Verdana"/>
          <w:sz w:val="24"/>
          <w:szCs w:val="24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Realizar as entregas com prazo máximo de 15 dias, após a emissão da autorização de fornecimento;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Os produtos devem ser iguais aqueles cotados pelo fornecedor;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Não poderá haver substituição dos produtos por outro de qualidade inferior aquele contido no registro de preços;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 w:val="false"/>
                <w:bCs w:val="false"/>
                <w:sz w:val="24"/>
                <w:szCs w:val="24"/>
                <w:shd w:fill="auto" w:val="clear"/>
              </w:rPr>
              <w:t>Responsabilizar-se pelo transporte e logística dos produtos até o local de entrega;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Substituir o produto por outro equivalente em caso de dano durante o transporte;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Manter-se com as obrigações fiscais da empresa em dia.</w:t>
            </w:r>
          </w:p>
        </w:tc>
      </w:tr>
    </w:tbl>
    <w:p>
      <w:pPr>
        <w:pStyle w:val="Normal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>10.3.</w:t>
      </w:r>
      <w:r>
        <w:rPr>
          <w:rFonts w:ascii="Verdana" w:hAnsi="Verdana"/>
          <w:sz w:val="24"/>
          <w:szCs w:val="24"/>
          <w:shd w:fill="auto" w:val="clear"/>
        </w:rPr>
        <w:t xml:space="preserve"> O registro de preço não obriga a administração a adquirir os produtos parcial ou totalmente durante sua vigência;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</w:rPr>
        <w:t>10.4.</w:t>
      </w:r>
      <w:r>
        <w:rPr>
          <w:rFonts w:ascii="Verdana" w:hAnsi="Verdana"/>
          <w:sz w:val="24"/>
          <w:szCs w:val="24"/>
        </w:rPr>
        <w:t xml:space="preserve"> Os quantitativos a serem adquiridos serão informados</w:t>
      </w:r>
      <w:r>
        <w:rPr>
          <w:rFonts w:ascii="Verdana" w:hAnsi="Verdana"/>
          <w:color w:val="000000"/>
          <w:sz w:val="24"/>
          <w:szCs w:val="24"/>
        </w:rPr>
        <w:t xml:space="preserve"> no ato da efetiva contratação.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  <w:sz w:val="24"/>
          <w:szCs w:val="24"/>
        </w:rPr>
        <w:t xml:space="preserve">10.5. </w:t>
      </w:r>
      <w:r>
        <w:rPr>
          <w:rFonts w:ascii="Verdana" w:hAnsi="Verdana"/>
          <w:color w:val="000000"/>
          <w:sz w:val="24"/>
          <w:szCs w:val="24"/>
          <w:shd w:fill="auto" w:val="clear"/>
        </w:rPr>
        <w:t>Em caso de dano durante o transporte dos produtos, a empresa arcará com todas as responsabilidades, para sua substituição;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  <w:sz w:val="24"/>
          <w:szCs w:val="24"/>
        </w:rPr>
        <w:t>10.6.</w:t>
      </w:r>
      <w:r>
        <w:rPr>
          <w:rFonts w:ascii="Verdana" w:hAnsi="Verdana"/>
          <w:color w:val="000000"/>
          <w:sz w:val="24"/>
          <w:szCs w:val="24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4"/>
          <w:szCs w:val="24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4"/>
          <w:szCs w:val="24"/>
        </w:rPr>
        <w:t>ões existentes no mercado.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  <w:sz w:val="24"/>
          <w:szCs w:val="24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4"/>
          <w:szCs w:val="24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4"/>
          <w:szCs w:val="24"/>
        </w:rPr>
      </w:pPr>
      <w:r>
        <w:rPr>
          <w:rFonts w:cs="Arial" w:ascii="Verdana" w:hAnsi="Verdana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i/>
          <w:i/>
          <w:iCs/>
          <w:sz w:val="24"/>
          <w:szCs w:val="24"/>
          <w:highlight w:val="none"/>
          <w:shd w:fill="FFFF00" w:val="clear"/>
        </w:rPr>
      </w:pPr>
      <w:r>
        <w:rPr>
          <w:rFonts w:ascii="Verdana" w:hAnsi="Verdana"/>
          <w:i/>
          <w:iCs/>
          <w:sz w:val="24"/>
          <w:szCs w:val="24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color w:val="auto"/>
          <w:sz w:val="24"/>
          <w:szCs w:val="24"/>
        </w:rPr>
        <w:t>11. JUSTIFICATIVA PARA O PARCELAMENTO OU NÃO DA SOLUÇÃO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11</w:t>
      </w:r>
      <w:r>
        <w:rPr>
          <w:rFonts w:cs="Arial" w:ascii="Verdana" w:hAnsi="Verdana"/>
          <w:b/>
          <w:bCs/>
          <w:sz w:val="24"/>
          <w:szCs w:val="24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4"/>
          <w:szCs w:val="24"/>
          <w:shd w:fill="auto" w:val="clear"/>
          <w:lang w:val="pt-BR" w:eastAsia="zh-CN" w:bidi="ar-SA"/>
        </w:rPr>
        <w:t>194</w:t>
      </w:r>
      <w:r>
        <w:rPr>
          <w:rFonts w:cs="Arial" w:ascii="Verdana" w:hAnsi="Verdana"/>
          <w:b/>
          <w:bCs/>
          <w:sz w:val="24"/>
          <w:szCs w:val="24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4"/>
          <w:szCs w:val="24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R$1.159.203,00 .</w:t>
      </w:r>
      <w:r>
        <w:rPr>
          <w:rFonts w:cs="Arial" w:ascii="Verdana" w:hAnsi="Verdana"/>
          <w:b/>
          <w:bCs/>
          <w:sz w:val="24"/>
          <w:szCs w:val="24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4"/>
          <w:szCs w:val="24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4"/>
          <w:szCs w:val="24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4"/>
          <w:szCs w:val="24"/>
          <w:shd w:fill="auto" w:val="clear"/>
        </w:rPr>
        <w:t>prestação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4"/>
          <w:szCs w:val="24"/>
          <w:shd w:fill="auto" w:val="clear"/>
        </w:rPr>
        <w:t>s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4"/>
          <w:szCs w:val="24"/>
          <w:shd w:fill="auto" w:val="clear"/>
        </w:rPr>
        <w:t>serviços</w:t>
      </w:r>
      <w:r>
        <w:rPr>
          <w:rFonts w:cs="Arial" w:ascii="Verdana" w:hAnsi="Verdana"/>
          <w:sz w:val="24"/>
          <w:szCs w:val="24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>11.2.</w:t>
      </w:r>
      <w:r>
        <w:rPr>
          <w:rFonts w:cs="Arial" w:ascii="Verdana" w:hAnsi="Verdana"/>
          <w:sz w:val="24"/>
          <w:szCs w:val="24"/>
          <w:shd w:fill="auto" w:val="clear"/>
        </w:rPr>
        <w:t xml:space="preserve"> O registro de preços se torna a solução mais vantajosa, visto a frequência das aquisições de mesma natureza e objeto frente ao grande consumo desses materiais na Secretaria de Assistência Social.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 w:cs="Arial"/>
          <w:sz w:val="24"/>
          <w:szCs w:val="24"/>
          <w:highlight w:val="none"/>
          <w:shd w:fill="auto" w:val="clear"/>
        </w:rPr>
      </w:pPr>
      <w:r>
        <w:rPr>
          <w:rFonts w:cs="Arial" w:ascii="Verdana" w:hAnsi="Verdana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12.1</w:t>
      </w:r>
      <w:r>
        <w:rPr>
          <w:rFonts w:cs="Arial" w:ascii="Verdana" w:hAnsi="Verdana"/>
          <w:sz w:val="24"/>
          <w:szCs w:val="24"/>
        </w:rPr>
        <w:t xml:space="preserve"> Os resultados pretendidos com o registro de preço tem como objetivo viabilizar a aquisição mais ágil desses produtos garantindo o pleno funcionamento das atividades realizadas pela Secretaria de Assistência Social. 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4"/>
          <w:szCs w:val="24"/>
          <w:highlight w:val="none"/>
          <w:shd w:fill="auto" w:val="clear"/>
        </w:rPr>
      </w:pPr>
      <w:r>
        <w:rPr>
          <w:rFonts w:ascii="Verdana" w:hAnsi="Verdana"/>
          <w:sz w:val="24"/>
          <w:szCs w:val="24"/>
          <w:shd w:fill="auto" w:val="clear"/>
        </w:rPr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4"/>
          <w:szCs w:val="24"/>
          <w:highlight w:val="none"/>
          <w:shd w:fill="auto" w:val="clear"/>
        </w:rPr>
      </w:pPr>
      <w:r>
        <w:rPr>
          <w:rFonts w:ascii="Verdana" w:hAnsi="Verdana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 xml:space="preserve">13.1. </w:t>
      </w:r>
      <w:r>
        <w:rPr>
          <w:rFonts w:cs="Arial" w:ascii="Verdana" w:hAnsi="Verdana"/>
          <w:b w:val="false"/>
          <w:bCs w:val="false"/>
          <w:sz w:val="24"/>
          <w:szCs w:val="24"/>
        </w:rPr>
        <w:t xml:space="preserve">A Administração Pública contará com a Secretaria Municipal de Assistência Social e Secretaria Municipal de Educação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 xml:space="preserve">responsável por acompanhar a entrega dos produtos, </w:t>
      </w:r>
      <w:r>
        <w:rPr>
          <w:rFonts w:cs="Arial" w:ascii="Verdana" w:hAnsi="Verdana"/>
          <w:b w:val="false"/>
          <w:bCs w:val="false"/>
          <w:sz w:val="24"/>
          <w:szCs w:val="24"/>
        </w:rPr>
        <w:t>recebimento e conferência das especificações contidas no processo licitatório.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</w:rPr>
        <w:t>14.1.</w:t>
      </w:r>
      <w:r>
        <w:rPr>
          <w:rFonts w:cs="Arial" w:ascii="Verdana" w:hAnsi="Verdana"/>
          <w:sz w:val="24"/>
          <w:szCs w:val="24"/>
        </w:rPr>
        <w:t xml:space="preserve"> Não se verifica contratações correlatas ou interdependentes para a viabilidade e contratação desta demanda.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4"/>
          <w:szCs w:val="24"/>
          <w:shd w:fill="auto" w:val="clear"/>
        </w:rPr>
      </w:pPr>
      <w:r>
        <w:rPr>
          <w:rFonts w:cs="Arial" w:ascii="Verdana" w:hAnsi="Verdana"/>
          <w:b w:val="false"/>
          <w:bCs w:val="false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4"/>
          <w:szCs w:val="24"/>
        </w:rPr>
      </w:pPr>
      <w:r>
        <w:rPr>
          <w:rFonts w:cs="Arial" w:ascii="Verdana" w:hAnsi="Verdana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4"/>
          <w:szCs w:val="24"/>
        </w:rPr>
      </w:pPr>
      <w:r>
        <w:rPr>
          <w:rFonts w:cs="Arial"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</w:rPr>
        <w:t xml:space="preserve">16.1. </w:t>
      </w:r>
      <w:r>
        <w:rPr>
          <w:rFonts w:cs="Arial" w:ascii="Verdana" w:hAnsi="Verdana"/>
          <w:sz w:val="24"/>
          <w:szCs w:val="24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sz w:val="24"/>
          <w:szCs w:val="24"/>
          <w:shd w:fill="auto" w:val="clear"/>
        </w:rPr>
        <w:t xml:space="preserve">16.2. </w:t>
      </w:r>
      <w:r>
        <w:rPr>
          <w:rFonts w:cs="Arial" w:ascii="Verdana" w:hAnsi="Verdana"/>
          <w:sz w:val="24"/>
          <w:szCs w:val="24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</w:rPr>
      </w:pPr>
      <w:r>
        <w:rPr>
          <w:rFonts w:cs="Arial" w:ascii="Verdana" w:hAnsi="Verdana"/>
          <w:sz w:val="24"/>
          <w:szCs w:val="24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4"/>
          <w:szCs w:val="24"/>
          <w:lang w:val="pt-BR" w:eastAsia="zh-CN" w:bidi="ar-SA"/>
        </w:rPr>
        <w:t>19</w:t>
      </w:r>
      <w:r>
        <w:rPr>
          <w:rFonts w:cs="Arial" w:ascii="Verdana" w:hAnsi="Verdana"/>
          <w:sz w:val="24"/>
          <w:szCs w:val="24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4"/>
          <w:szCs w:val="24"/>
          <w:lang w:val="pt-BR" w:eastAsia="zh-CN" w:bidi="ar-SA"/>
        </w:rPr>
        <w:t>fevereiro</w:t>
      </w:r>
      <w:r>
        <w:rPr>
          <w:rFonts w:cs="Arial" w:ascii="Verdana" w:hAnsi="Verdana"/>
          <w:sz w:val="24"/>
          <w:szCs w:val="24"/>
        </w:rPr>
        <w:t xml:space="preserve"> de 20</w:t>
      </w:r>
      <w:ins w:id="25" w:author="Autor desconhecido" w:date="2024-04-05T11:33:13Z">
        <w:r>
          <w:rPr>
            <w:rFonts w:cs="Arial" w:ascii="Verdana" w:hAnsi="Verdana"/>
            <w:sz w:val="24"/>
            <w:szCs w:val="24"/>
          </w:rPr>
          <w:t>2</w:t>
        </w:r>
      </w:ins>
      <w:r>
        <w:rPr>
          <w:rFonts w:cs="Arial" w:ascii="Verdana" w:hAnsi="Verdana"/>
          <w:sz w:val="24"/>
          <w:szCs w:val="24"/>
        </w:rPr>
        <w:t>5</w:t>
      </w:r>
      <w:del w:id="26" w:author="Autor desconhecido" w:date="2024-04-05T11:33:12Z">
        <w:r>
          <w:rPr>
            <w:rFonts w:cs="Arial" w:ascii="Verdana" w:hAnsi="Verdana"/>
            <w:sz w:val="24"/>
            <w:szCs w:val="24"/>
          </w:rPr>
          <w:delText>24</w:delText>
        </w:r>
      </w:del>
      <w:r>
        <w:rPr>
          <w:rFonts w:cs="Arial" w:ascii="Verdana" w:hAnsi="Verdana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4"/>
          <w:szCs w:val="24"/>
        </w:rPr>
      </w:pPr>
      <w:r>
        <w:rPr>
          <w:rFonts w:cs="Arial" w:ascii="Verdana" w:hAnsi="Verdana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</w:rPr>
      </w:pPr>
      <w:r>
        <w:rPr>
          <w:rFonts w:cs="Arial" w:ascii="Verdana" w:hAnsi="Verdana"/>
          <w:b/>
          <w:sz w:val="24"/>
          <w:szCs w:val="24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cs="Arial" w:ascii="Verdana" w:hAnsi="Verdana"/>
          <w:b/>
          <w:sz w:val="24"/>
          <w:szCs w:val="24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jc w:val="left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val="pt-BR" w:eastAsia="zh-CN" w:bidi="ar-SA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cs="Arial" w:ascii="Verdana" w:hAnsi="Verdana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  <w:sz w:val="24"/>
                <w:szCs w:val="24"/>
              </w:rPr>
              <w:t xml:space="preserve">Cargo: </w:t>
            </w:r>
            <w:r>
              <w:rPr>
                <w:rFonts w:eastAsia="Times New Roman" w:cs="Arial" w:ascii="Verdana" w:hAnsi="Verdana"/>
                <w:color w:val="auto"/>
                <w:kern w:val="0"/>
                <w:sz w:val="24"/>
                <w:szCs w:val="24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  <w:sz w:val="24"/>
                <w:szCs w:val="24"/>
              </w:rPr>
              <w:t xml:space="preserve">Matrícula nº </w:t>
            </w:r>
            <w:r>
              <w:rPr>
                <w:rFonts w:eastAsia="Times New Roman" w:cs="Arial" w:ascii="Verdana" w:hAnsi="Verdana"/>
                <w:color w:val="auto"/>
                <w:kern w:val="0"/>
                <w:sz w:val="24"/>
                <w:szCs w:val="24"/>
                <w:lang w:val="pt-BR" w:eastAsia="zh-CN" w:bidi="ar-SA"/>
              </w:rPr>
              <w:t>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</w:rPr>
            </w:pPr>
            <w:del w:id="27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4"/>
                  <w:szCs w:val="24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4"/>
                <w:szCs w:val="24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</w:rPr>
            </w:pPr>
            <w:ins w:id="28" w:author="Autor desconhecido" w:date="2024-04-05T11:36:35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4"/>
                  <w:szCs w:val="24"/>
                  <w:u w:val="none"/>
                </w:rPr>
                <w:t xml:space="preserve">Decreto nº </w:t>
              </w:r>
            </w:ins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4.677/2025</w:t>
            </w:r>
            <w:del w:id="29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4"/>
                  <w:szCs w:val="24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75"/>
  <w:displayBackgroundShape/>
  <w:revisionView w:insDel="0" w:formatting="0"/>
  <w:embedSystemFonts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ableParagraph">
    <w:name w:val="Table Paragraph"/>
    <w:basedOn w:val="Normal"/>
    <w:qFormat/>
    <w:pPr/>
    <w:rPr>
      <w:rFonts w:ascii="Arial" w:hAnsi="Arial" w:eastAsia="Arial" w:cs="Arial"/>
      <w:lang w:val="pt-PT" w:eastAsia="en-US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Application>LibreOffice/24.2.6.2$Windows_X86_64 LibreOffice_project/ef66aa7e36a1bb8e65bfbc63aba53045a14d0871</Application>
  <AppVersion>15.0000</AppVersion>
  <Pages>20</Pages>
  <Words>4848</Words>
  <Characters>22070</Characters>
  <CharactersWithSpaces>24891</CharactersWithSpaces>
  <Paragraphs>2047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2025-07-31T14:57:45Z</cp:lastPrinted>
  <dcterms:modified xsi:type="dcterms:W3CDTF">2025-07-31T14:57:52Z</dcterms:modified>
  <cp:revision>296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